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A431A" w14:textId="6C7139B8" w:rsidR="00DF34C4" w:rsidRDefault="00DF34C4" w:rsidP="00DF34C4">
      <w:pPr>
        <w:pStyle w:val="CRCoverPage"/>
        <w:tabs>
          <w:tab w:val="right" w:pos="9639"/>
        </w:tabs>
        <w:spacing w:after="0"/>
        <w:rPr>
          <w:b/>
          <w:i/>
          <w:noProof/>
          <w:sz w:val="28"/>
        </w:rPr>
      </w:pPr>
      <w:r>
        <w:rPr>
          <w:b/>
          <w:noProof/>
          <w:sz w:val="24"/>
        </w:rPr>
        <w:t>3GPP TSG-SA WG2 Meeting #145E e-meeting</w:t>
      </w:r>
      <w:r>
        <w:rPr>
          <w:b/>
          <w:i/>
          <w:noProof/>
          <w:sz w:val="28"/>
        </w:rPr>
        <w:tab/>
      </w:r>
      <w:bookmarkStart w:id="0" w:name="_GoBack"/>
      <w:r>
        <w:rPr>
          <w:b/>
          <w:noProof/>
          <w:sz w:val="24"/>
        </w:rPr>
        <w:t>S2</w:t>
      </w:r>
      <w:r w:rsidRPr="00BE2D51">
        <w:rPr>
          <w:b/>
          <w:noProof/>
          <w:sz w:val="24"/>
        </w:rPr>
        <w:t>-</w:t>
      </w:r>
      <w:r>
        <w:rPr>
          <w:b/>
          <w:noProof/>
          <w:sz w:val="24"/>
        </w:rPr>
        <w:t>210</w:t>
      </w:r>
      <w:r w:rsidR="0035242B">
        <w:rPr>
          <w:b/>
          <w:noProof/>
          <w:sz w:val="24"/>
        </w:rPr>
        <w:t>4</w:t>
      </w:r>
      <w:r w:rsidR="0035242B">
        <w:rPr>
          <w:b/>
          <w:noProof/>
          <w:sz w:val="24"/>
          <w:lang w:eastAsia="zh-CN"/>
        </w:rPr>
        <w:t>087</w:t>
      </w:r>
      <w:bookmarkEnd w:id="0"/>
    </w:p>
    <w:p w14:paraId="1CAF68F4" w14:textId="6D0D21E5" w:rsidR="001E41F3" w:rsidRDefault="00DF34C4" w:rsidP="00DF34C4">
      <w:pPr>
        <w:pStyle w:val="CRCoverPage"/>
        <w:tabs>
          <w:tab w:val="right" w:pos="9639"/>
        </w:tabs>
        <w:outlineLvl w:val="0"/>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C82C046" w:rsidR="001E41F3" w:rsidRPr="00CD1AEA" w:rsidRDefault="0035242B" w:rsidP="0035242B">
            <w:pPr>
              <w:pStyle w:val="CRCoverPage"/>
              <w:spacing w:after="0"/>
              <w:rPr>
                <w:rFonts w:hint="eastAsia"/>
                <w:noProof/>
                <w:lang w:eastAsia="zh-CN"/>
              </w:rPr>
            </w:pPr>
            <w:r w:rsidRPr="0035242B">
              <w:rPr>
                <w:rFonts w:hint="eastAsia"/>
                <w:b/>
                <w:noProof/>
                <w:sz w:val="28"/>
              </w:rPr>
              <w:t>2</w:t>
            </w:r>
            <w:r w:rsidRPr="0035242B">
              <w:rPr>
                <w:b/>
                <w:noProof/>
                <w:sz w:val="28"/>
              </w:rPr>
              <w:t>766</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CDBB944" w:rsidR="001E41F3" w:rsidRPr="00CD1AEA" w:rsidRDefault="006D18D3" w:rsidP="002079EC">
            <w:pPr>
              <w:pStyle w:val="CRCoverPage"/>
              <w:spacing w:after="0"/>
              <w:jc w:val="center"/>
              <w:rPr>
                <w:noProof/>
                <w:sz w:val="28"/>
              </w:rPr>
            </w:pPr>
            <w:r w:rsidRPr="00CD1AEA">
              <w:rPr>
                <w:b/>
                <w:noProof/>
                <w:sz w:val="28"/>
              </w:rPr>
              <w:t>16.</w:t>
            </w:r>
            <w:r w:rsidR="002079EC">
              <w:rPr>
                <w:b/>
                <w:noProof/>
                <w:sz w:val="28"/>
              </w:rPr>
              <w:t>8.0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6374EE97" w:rsidR="001E41F3" w:rsidRDefault="00734DEB" w:rsidP="005C374E">
            <w:pPr>
              <w:pStyle w:val="CRCoverPage"/>
              <w:spacing w:after="0"/>
              <w:ind w:left="100"/>
              <w:rPr>
                <w:noProof/>
              </w:rPr>
            </w:pPr>
            <w:r>
              <w:t>N9 forwarding tunnel between source and target ULCL</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5D926098" w:rsidR="001E41F3" w:rsidRPr="005C374E" w:rsidRDefault="00E4503F" w:rsidP="00E4503F">
            <w:pPr>
              <w:pStyle w:val="CRCoverPage"/>
              <w:spacing w:after="0"/>
              <w:ind w:left="100"/>
              <w:rPr>
                <w:noProof/>
                <w:lang w:val="en-US" w:eastAsia="zh-CN"/>
              </w:rPr>
            </w:pPr>
            <w:r>
              <w:rPr>
                <w:rFonts w:cs="Arial"/>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58CC6DF" w:rsidR="000C2DF6" w:rsidRDefault="00B51DB3" w:rsidP="00B84B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B84B2E">
              <w:rPr>
                <w:noProof/>
              </w:rPr>
              <w:t>5</w:t>
            </w:r>
            <w:r w:rsidR="000C2DF6">
              <w:rPr>
                <w:noProof/>
              </w:rPr>
              <w:t>-</w:t>
            </w:r>
            <w:r>
              <w:rPr>
                <w:noProof/>
              </w:rPr>
              <w:fldChar w:fldCharType="end"/>
            </w:r>
            <w:r w:rsidR="004E3DE9">
              <w:rPr>
                <w:noProof/>
              </w:rPr>
              <w:t>1</w:t>
            </w:r>
            <w:r w:rsidR="00B84B2E">
              <w:rPr>
                <w:noProof/>
              </w:rPr>
              <w:t>0</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24A2654" w:rsidR="001E41F3" w:rsidRDefault="00734DEB"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3B0D9F76" w:rsidR="001E41F3" w:rsidRPr="00CD1AEA" w:rsidRDefault="00AF1A6F" w:rsidP="005D074D">
            <w:pPr>
              <w:pStyle w:val="CRCoverPage"/>
              <w:spacing w:after="0"/>
              <w:ind w:left="100"/>
              <w:rPr>
                <w:noProof/>
              </w:rPr>
            </w:pPr>
            <w:r w:rsidRPr="00CD1AEA">
              <w:rPr>
                <w:noProof/>
              </w:rPr>
              <w:t>Rel-1</w:t>
            </w:r>
            <w:r w:rsidR="00734DEB">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38FF5265" w:rsidR="005D074D" w:rsidRPr="00EF6F4B" w:rsidRDefault="00EF6F4B" w:rsidP="008968DE">
            <w:pPr>
              <w:pStyle w:val="CRCoverPage"/>
              <w:spacing w:after="0"/>
              <w:rPr>
                <w:lang w:eastAsia="zh-CN"/>
              </w:rPr>
            </w:pPr>
            <w:r>
              <w:rPr>
                <w:noProof/>
                <w:lang w:eastAsia="zh-CN"/>
              </w:rPr>
              <w:t xml:space="preserve">Currently, </w:t>
            </w:r>
            <w:r w:rsidR="002079EC">
              <w:rPr>
                <w:noProof/>
                <w:lang w:eastAsia="zh-CN"/>
              </w:rPr>
              <w:t xml:space="preserve">in TS 23.502, clause 4.3.5.7, </w:t>
            </w:r>
            <w:r w:rsidR="0030506E">
              <w:rPr>
                <w:noProof/>
                <w:lang w:eastAsia="zh-CN"/>
              </w:rPr>
              <w:t xml:space="preserve">it is described that </w:t>
            </w:r>
            <w:r w:rsidR="00D91FFC">
              <w:rPr>
                <w:noProof/>
                <w:lang w:eastAsia="zh-CN"/>
              </w:rPr>
              <w:t>the source or target ULCL detects the inactive of N9 forwarding tunnel between old and new ULCL during a preconfigured time interval.</w:t>
            </w:r>
            <w:r w:rsidR="002079EC">
              <w:rPr>
                <w:noProof/>
                <w:lang w:eastAsia="zh-CN"/>
              </w:rPr>
              <w:t xml:space="preserve"> </w:t>
            </w:r>
            <w:r w:rsidR="0030506E">
              <w:rPr>
                <w:noProof/>
                <w:lang w:eastAsia="zh-CN"/>
              </w:rPr>
              <w:t xml:space="preserve">While </w:t>
            </w:r>
            <w:r w:rsidR="002079EC">
              <w:rPr>
                <w:noProof/>
                <w:lang w:eastAsia="zh-CN"/>
              </w:rPr>
              <w:t>CT4</w:t>
            </w:r>
            <w:r w:rsidR="0030506E">
              <w:rPr>
                <w:noProof/>
                <w:lang w:eastAsia="zh-CN"/>
              </w:rPr>
              <w:t xml:space="preserve"> has specified in the TS 29.244 that </w:t>
            </w:r>
            <w:r w:rsidR="002079EC">
              <w:rPr>
                <w:noProof/>
                <w:lang w:eastAsia="zh-CN"/>
              </w:rPr>
              <w:t xml:space="preserve">the SMF installs an inactivity timer to </w:t>
            </w:r>
            <w:r w:rsidR="0050079E">
              <w:rPr>
                <w:noProof/>
                <w:lang w:eastAsia="zh-CN"/>
              </w:rPr>
              <w:t>source UL CL</w:t>
            </w:r>
            <w:r w:rsidR="008968DE">
              <w:rPr>
                <w:noProof/>
                <w:lang w:eastAsia="zh-CN"/>
              </w:rPr>
              <w:t xml:space="preserve"> for detection of no user plane packets</w:t>
            </w:r>
            <w:r w:rsidR="00734DEB">
              <w:rPr>
                <w:noProof/>
                <w:lang w:eastAsia="zh-CN"/>
              </w:rPr>
              <w:t>. Hence, it is proposed to</w:t>
            </w:r>
            <w:r w:rsidR="00D91FFC">
              <w:rPr>
                <w:noProof/>
                <w:lang w:eastAsia="zh-CN"/>
              </w:rPr>
              <w:t xml:space="preserve"> </w:t>
            </w:r>
            <w:r w:rsidR="002079EC">
              <w:rPr>
                <w:noProof/>
                <w:lang w:eastAsia="zh-CN"/>
              </w:rPr>
              <w:t>align with CT4, and change</w:t>
            </w:r>
            <w:r w:rsidR="00734DEB">
              <w:rPr>
                <w:noProof/>
                <w:lang w:eastAsia="zh-CN"/>
              </w:rPr>
              <w:t xml:space="preserve"> the pre-configured time interval</w:t>
            </w:r>
            <w:r w:rsidR="002079EC">
              <w:rPr>
                <w:noProof/>
                <w:lang w:eastAsia="zh-CN"/>
              </w:rPr>
              <w:t xml:space="preserve"> into a timer </w:t>
            </w:r>
            <w:r w:rsidR="008968DE">
              <w:rPr>
                <w:noProof/>
                <w:lang w:eastAsia="zh-CN"/>
              </w:rPr>
              <w:t>provision</w:t>
            </w:r>
            <w:r w:rsidR="002079EC">
              <w:rPr>
                <w:noProof/>
                <w:lang w:eastAsia="zh-CN"/>
              </w:rPr>
              <w:t>ed by SMF</w:t>
            </w:r>
            <w:r w:rsidR="00734DEB">
              <w:rPr>
                <w:noProof/>
                <w:lang w:eastAsia="zh-CN"/>
              </w:rPr>
              <w:t>.</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34F1BCB9" w:rsidR="005D074D" w:rsidRPr="00B83FE2" w:rsidRDefault="00734DEB" w:rsidP="008968DE">
            <w:pPr>
              <w:pStyle w:val="CRCoverPage"/>
              <w:spacing w:after="0"/>
              <w:rPr>
                <w:noProof/>
                <w:lang w:eastAsia="zh-CN"/>
              </w:rPr>
            </w:pPr>
            <w:r>
              <w:rPr>
                <w:noProof/>
                <w:lang w:eastAsia="zh-CN"/>
              </w:rPr>
              <w:t xml:space="preserve">Change the preconfigured time interval to time interval </w:t>
            </w:r>
            <w:r w:rsidR="008968DE">
              <w:rPr>
                <w:noProof/>
                <w:lang w:eastAsia="zh-CN"/>
              </w:rPr>
              <w:t>provision</w:t>
            </w:r>
            <w:r>
              <w:rPr>
                <w:noProof/>
                <w:lang w:eastAsia="zh-CN"/>
              </w:rPr>
              <w:t>ed for User plane inactivity report.</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376A0BC9" w:rsidR="005D074D" w:rsidRPr="003C2BCE" w:rsidRDefault="0050661B" w:rsidP="006D1D97">
            <w:pPr>
              <w:pStyle w:val="CRCoverPage"/>
              <w:spacing w:after="0"/>
              <w:rPr>
                <w:noProof/>
                <w:lang w:eastAsia="zh-CN"/>
              </w:rPr>
            </w:pPr>
            <w:r>
              <w:rPr>
                <w:rFonts w:hint="eastAsia"/>
                <w:noProof/>
                <w:lang w:eastAsia="zh-CN"/>
              </w:rPr>
              <w:t>N</w:t>
            </w:r>
            <w:r>
              <w:rPr>
                <w:noProof/>
                <w:lang w:eastAsia="zh-CN"/>
              </w:rPr>
              <w:t>ot aligned with stage 3 specification.</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76F0E3C" w:rsidR="001E41F3" w:rsidRPr="00A67FBC" w:rsidRDefault="001E41F3" w:rsidP="00A67FBC">
            <w:pPr>
              <w:pStyle w:val="CRCoverPage"/>
              <w:spacing w:after="0"/>
              <w:ind w:left="100"/>
              <w:rPr>
                <w:noProof/>
                <w:lang w:val="en-US" w:eastAsia="zh-CN"/>
              </w:rPr>
            </w:pP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6F936C" w14:textId="77777777" w:rsidR="00D91FFC" w:rsidRDefault="00D91FFC" w:rsidP="00D91FFC">
      <w:pPr>
        <w:pStyle w:val="4"/>
      </w:pPr>
      <w:bookmarkStart w:id="4" w:name="_Toc59100371"/>
      <w:bookmarkStart w:id="5" w:name="_Toc51834545"/>
      <w:bookmarkStart w:id="6" w:name="_Toc47592464"/>
      <w:bookmarkStart w:id="7" w:name="_Toc45192832"/>
      <w:bookmarkStart w:id="8" w:name="_Toc36191746"/>
      <w:bookmarkStart w:id="9" w:name="_Toc27894679"/>
      <w:bookmarkStart w:id="10" w:name="_Toc20203993"/>
      <w:bookmarkEnd w:id="3"/>
      <w:r>
        <w:t>4.3.5.7</w:t>
      </w:r>
      <w:r>
        <w:tab/>
        <w:t>Simultaneous change of Branching Point or UL CL and additional PSA for a PDU Session</w:t>
      </w:r>
      <w:bookmarkEnd w:id="4"/>
      <w:bookmarkEnd w:id="5"/>
      <w:bookmarkEnd w:id="6"/>
      <w:bookmarkEnd w:id="7"/>
      <w:bookmarkEnd w:id="8"/>
      <w:bookmarkEnd w:id="9"/>
      <w:bookmarkEnd w:id="10"/>
    </w:p>
    <w:p w14:paraId="4E776C67" w14:textId="77777777" w:rsidR="00D91FFC" w:rsidRDefault="00D91FFC" w:rsidP="00D91FFC">
      <w:pPr>
        <w:rPr>
          <w:lang w:eastAsia="ko-KR"/>
        </w:rPr>
      </w:pPr>
      <w:r>
        <w:rPr>
          <w:lang w:eastAsia="ko-KR"/>
        </w:rPr>
        <w:t xml:space="preserve">Simultaneous change of UL CL or Branching Point and additional PSA can be performed after </w:t>
      </w:r>
      <w:proofErr w:type="spellStart"/>
      <w:r>
        <w:rPr>
          <w:lang w:eastAsia="ko-KR"/>
        </w:rPr>
        <w:t>Xn</w:t>
      </w:r>
      <w:proofErr w:type="spellEnd"/>
      <w:r>
        <w:rPr>
          <w:lang w:eastAsia="ko-KR"/>
        </w:rPr>
        <w:t xml:space="preserve"> based handover, N2 based handover and Service Request procedures.</w:t>
      </w:r>
    </w:p>
    <w:p w14:paraId="568680E9" w14:textId="77777777" w:rsidR="00D91FFC" w:rsidRDefault="00D91FFC" w:rsidP="00D91FFC">
      <w:r>
        <w:rPr>
          <w:lang w:eastAsia="ko-KR"/>
        </w:rPr>
        <w:t xml:space="preserve">The following procedure is triggered by SMF in order to change the </w:t>
      </w:r>
      <w:r>
        <w:t xml:space="preserve">Branching Point or the </w:t>
      </w:r>
      <w:r>
        <w:rPr>
          <w:lang w:eastAsia="ko-KR"/>
        </w:rPr>
        <w:t>UL CL and additional PSA serving a PDU Session for a UE.</w:t>
      </w:r>
    </w:p>
    <w:p w14:paraId="010C4E27" w14:textId="77777777" w:rsidR="00D91FFC" w:rsidRDefault="00D91FFC" w:rsidP="00D91FFC">
      <w:pPr>
        <w:pStyle w:val="TH"/>
      </w:pPr>
      <w:r>
        <w:object w:dxaOrig="9585" w:dyaOrig="12555" w14:anchorId="0D7AB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27.85pt" o:ole="">
            <v:imagedata r:id="rId13" o:title=""/>
          </v:shape>
          <o:OLEObject Type="Embed" ProgID="Visio.Drawing.15" ShapeID="_x0000_i1025" DrawAspect="Content" ObjectID="_1682181436" r:id="rId14"/>
        </w:object>
      </w:r>
    </w:p>
    <w:p w14:paraId="501EEA09" w14:textId="77777777" w:rsidR="00D91FFC" w:rsidRDefault="00D91FFC" w:rsidP="00D91FFC">
      <w:pPr>
        <w:pStyle w:val="TF"/>
      </w:pPr>
      <w:r>
        <w:t>Figure 4.3.5.7-1: Simultaneous change of Branching Point or UL CL and additional PSA for a PDU Session</w:t>
      </w:r>
    </w:p>
    <w:p w14:paraId="4D053A21" w14:textId="77777777" w:rsidR="00D91FFC" w:rsidRDefault="00D91FFC" w:rsidP="00D91FFC">
      <w:r>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5C93E7A4" w14:textId="77777777" w:rsidR="00D91FFC" w:rsidRDefault="00D91FFC" w:rsidP="00D91FFC">
      <w:pPr>
        <w:pStyle w:val="B1"/>
      </w:pPr>
      <w:r>
        <w:t>1.</w:t>
      </w:r>
      <w:r>
        <w:tab/>
        <w:t>At some point SMF decides to change the Branching Point or the UL CL due to UE mobility.</w:t>
      </w:r>
    </w:p>
    <w:p w14:paraId="312A6EBF" w14:textId="77777777" w:rsidR="00D91FFC" w:rsidRDefault="00D91FFC" w:rsidP="00D91FFC">
      <w:pPr>
        <w:pStyle w:val="B1"/>
      </w:pPr>
      <w:r>
        <w:t>2.</w:t>
      </w:r>
      <w:r>
        <w:tab/>
        <w:t>The SMF selects a local Target UPF (PSA3) and using N4 establishes the local Target UPF for the PDU Session. In the case of IPv6 multi-homing PDU Session, the SMF also allocates a new IPv6 prefix corresponding to PSA3, and if the PCF has subscribed to the IP allocation/release event, the SMF performs the Session Management Policy Modification procedure as defined in clause 4.16.5 to provide the new allocated IPv6 prefix to the PCF.</w:t>
      </w:r>
    </w:p>
    <w:p w14:paraId="43E76C01" w14:textId="77777777" w:rsidR="00D91FFC" w:rsidRDefault="00D91FFC" w:rsidP="00D91FFC">
      <w:pPr>
        <w:pStyle w:val="B1"/>
      </w:pPr>
      <w:r>
        <w:tab/>
        <w:t>The SMF may send an earlier notification to the AF after PSA3 is selected. If the runtime coordination between 5GC and AF is enabled based on local configuration as specified in clause 4.3.6.3, according to the indication of "AF acknowledgment to be expected" included in AF subscription to SMF events, the SMF waits for a notification response from the AF before configuring the PSA3. If the SMF receives a negative notification response from the AF, the SMF may stop the procedure.</w:t>
      </w:r>
    </w:p>
    <w:p w14:paraId="20273B4E" w14:textId="26DD813F" w:rsidR="00D91FFC" w:rsidRDefault="00D91FFC" w:rsidP="00D91FFC">
      <w:pPr>
        <w:pStyle w:val="B1"/>
      </w:pPr>
      <w:r>
        <w:t>3.</w:t>
      </w:r>
      <w:r>
        <w:tab/>
        <w:t>The SMF selects a UPF and using N4 establishes the Target Branching Point or Target UL CL for the PDU Session</w:t>
      </w:r>
      <w:r>
        <w:rPr>
          <w:lang w:eastAsia="zh-CN"/>
        </w:rPr>
        <w:t>.</w:t>
      </w:r>
      <w:r>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w:t>
      </w:r>
      <w:proofErr w:type="gramStart"/>
      <w:r>
        <w:t>)AN</w:t>
      </w:r>
      <w:proofErr w:type="gramEnd"/>
      <w:r>
        <w:t xml:space="preserve"> is provided for downlink forwarding. In the case of UL CL, the SMF provides traffic filters indicating what traffic shall be forwarded towards PSA3, PSA1 and Source UL CL, respectively. In the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1C1AEA1E" w14:textId="77777777" w:rsidR="00D91FFC" w:rsidRDefault="00D91FFC" w:rsidP="00D91FFC">
      <w:pPr>
        <w:pStyle w:val="NO"/>
      </w:pPr>
      <w:r>
        <w:t>NOTE 1:</w:t>
      </w:r>
      <w:r>
        <w:tab/>
        <w:t>If the Target Branching Point or Target UL CL and the PSA3 are co-located in a single UPF then steps 2 and 3 can be merged.</w:t>
      </w:r>
    </w:p>
    <w:p w14:paraId="4F943F03" w14:textId="77777777" w:rsidR="00D91FFC" w:rsidRDefault="00D91FFC" w:rsidP="00D91FFC">
      <w:pPr>
        <w:pStyle w:val="NO"/>
      </w:pPr>
      <w:r>
        <w:t>NOTE 2:</w:t>
      </w:r>
      <w:r>
        <w:tab/>
        <w:t>When session continuity upon UL CL relocation is used, the downlink traffic at this point goes through Source UL CL, Target UL CL and Target (R)AN.</w:t>
      </w:r>
    </w:p>
    <w:p w14:paraId="05424630" w14:textId="77777777" w:rsidR="00D91FFC" w:rsidRDefault="00D91FFC" w:rsidP="00D91FFC">
      <w:pPr>
        <w:pStyle w:val="B1"/>
      </w:pPr>
      <w:r>
        <w:t>4.</w:t>
      </w:r>
      <w:r>
        <w:tab/>
        <w:t>The SMF updates the PSA1 via N4. It provides the PDU Session CN Tunnel Info for the downlink traffic.</w:t>
      </w:r>
    </w:p>
    <w:p w14:paraId="5A8B48B9" w14:textId="77777777" w:rsidR="00D91FFC" w:rsidRDefault="00D91FFC" w:rsidP="00D91FFC">
      <w:pPr>
        <w:pStyle w:val="B1"/>
      </w:pPr>
      <w:r>
        <w:t>5.</w:t>
      </w:r>
      <w:r>
        <w:tab/>
        <w:t>The SMF updates the PSA3. It provides the CN Tunnel Info for downlink traffic.</w:t>
      </w:r>
    </w:p>
    <w:p w14:paraId="2C71BE45" w14:textId="77777777" w:rsidR="00D91FFC" w:rsidRDefault="00D91FFC" w:rsidP="00D91FFC">
      <w:pPr>
        <w:pStyle w:val="NO"/>
      </w:pPr>
      <w:r>
        <w:t>NOTE 3:</w:t>
      </w:r>
      <w:r>
        <w:tab/>
        <w:t>If the Target Branching Point or the Target UL CL and the PSA3 are co-located in a single UPF then step 5 is not needed.</w:t>
      </w:r>
    </w:p>
    <w:p w14:paraId="229D2779" w14:textId="77777777" w:rsidR="00D91FFC" w:rsidRDefault="00D91FFC" w:rsidP="00D91FFC">
      <w:pPr>
        <w:pStyle w:val="B1"/>
      </w:pPr>
      <w:r>
        <w:t>6.</w:t>
      </w:r>
      <w:r>
        <w:tab/>
        <w:t>In the case of PDU session with UL CL, 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If the SMF receives a negative notification response from the AF, the SMF may stop the procedure and remove the Target Branching Point or Target UL CL and PSA3.</w:t>
      </w:r>
    </w:p>
    <w:p w14:paraId="02000E99" w14:textId="77777777" w:rsidR="00D91FFC" w:rsidRDefault="00D91FFC" w:rsidP="00D91FFC">
      <w:pPr>
        <w:pStyle w:val="B1"/>
      </w:pPr>
      <w:r>
        <w:tab/>
        <w:t>The SMF updates (R</w:t>
      </w:r>
      <w:proofErr w:type="gramStart"/>
      <w:r>
        <w:t>)AN</w:t>
      </w:r>
      <w:proofErr w:type="gramEnd"/>
      <w:r>
        <w:t xml:space="preserve"> via N2 SM information over N11. It provides the new CN Tunnel Info corresponding to the Target Branching Point or the Target UL CL. If there is an existing UPF between the Target (R</w:t>
      </w:r>
      <w:proofErr w:type="gramStart"/>
      <w:r>
        <w:t>)AN</w:t>
      </w:r>
      <w:proofErr w:type="gramEnd"/>
      <w:r>
        <w:t xml:space="preserve"> and Target Branching Point or Target UL CL, the SMF updates the existing UPF via N4 instead of updating the (R)AN.</w:t>
      </w:r>
    </w:p>
    <w:p w14:paraId="573CBB8D" w14:textId="77777777" w:rsidR="00D91FFC" w:rsidRDefault="00D91FFC" w:rsidP="00D91FFC">
      <w:pPr>
        <w:pStyle w:val="NO"/>
      </w:pPr>
      <w:r>
        <w:t>NOTE 4:</w:t>
      </w:r>
      <w:r>
        <w:tab/>
        <w:t>When session continuity upon UL CL relocation is used, the uplink traffic destined to PSA2 at this point goes through Target (R)AN, Target UL CL and Source UL CL.</w:t>
      </w:r>
    </w:p>
    <w:p w14:paraId="4FF4045D" w14:textId="77777777" w:rsidR="00D91FFC" w:rsidRDefault="00D91FFC" w:rsidP="00D91FFC">
      <w:pPr>
        <w:pStyle w:val="B1"/>
      </w:pPr>
      <w:r>
        <w:t>7.</w:t>
      </w:r>
      <w:r>
        <w:tab/>
        <w:t>In the case of IPv6 multi-homing PDU Session, 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If the SMF receives a negative notification response from the AF, the SMF may stop the procedure.</w:t>
      </w:r>
    </w:p>
    <w:p w14:paraId="5F584318" w14:textId="77777777" w:rsidR="00D91FFC" w:rsidRDefault="00D91FFC" w:rsidP="00D91FFC">
      <w:pPr>
        <w:pStyle w:val="B1"/>
      </w:pPr>
      <w:r>
        <w:tab/>
        <w:t xml:space="preserve">In the case of IPv6 multi-homing, the SMF notifies the UE of the availability of the new IP prefix @ PSA3. This is performed using an IPv6 Router Advertisement message (RFC 4861 [6]). Also, the SMF sends IPv6 multi-homed routing rule </w:t>
      </w:r>
      <w:r>
        <w:rPr>
          <w:lang w:eastAsia="zh-CN"/>
        </w:rPr>
        <w:t xml:space="preserve">along with the IPv6 prefix </w:t>
      </w:r>
      <w:r>
        <w:t xml:space="preserve">to the UE using an IPv6 Router Advertisement message (RFC 4191 [21]) </w:t>
      </w:r>
      <w:r>
        <w:rPr>
          <w:lang w:eastAsia="zh-CN"/>
        </w:rPr>
        <w:t xml:space="preserve">as described in </w:t>
      </w:r>
      <w:r>
        <w:t>TS 23.501 [2]</w:t>
      </w:r>
      <w:r>
        <w:rPr>
          <w:lang w:eastAsia="zh-CN"/>
        </w:rPr>
        <w:t xml:space="preserve"> clause 5.8.2.2.2</w:t>
      </w:r>
      <w:r>
        <w:t>.</w:t>
      </w:r>
    </w:p>
    <w:p w14:paraId="5812CB5B" w14:textId="77777777" w:rsidR="00D91FFC" w:rsidRDefault="00D91FFC" w:rsidP="00D91FFC">
      <w:pPr>
        <w:pStyle w:val="B1"/>
      </w:pPr>
      <w:r>
        <w:t>8.</w:t>
      </w:r>
      <w:r>
        <w:tab/>
        <w:t>In the case of IPv6 multi-homing, the SMF may re-configure the UE for the original IP prefix @ PSA1, i.e. SMF sends IPv6 multi-homed routing rule along with the IPv6 prefix to the UE using an IPv6 Router Advertisement message (RFC 4191 [21])</w:t>
      </w:r>
      <w:r>
        <w:rPr>
          <w:lang w:eastAsia="zh-CN"/>
        </w:rPr>
        <w:t xml:space="preserve"> as described in </w:t>
      </w:r>
      <w:r>
        <w:t>TS 23.501 [2]</w:t>
      </w:r>
      <w:r>
        <w:rPr>
          <w:lang w:eastAsia="zh-CN"/>
        </w:rPr>
        <w:t xml:space="preserve"> clause 5.8.2.2.2</w:t>
      </w:r>
      <w:r>
        <w:t>.</w:t>
      </w:r>
    </w:p>
    <w:p w14:paraId="64104184" w14:textId="77777777" w:rsidR="00D91FFC" w:rsidRDefault="00D91FFC" w:rsidP="00D91FFC">
      <w:pPr>
        <w:pStyle w:val="B1"/>
      </w:pPr>
      <w:r>
        <w:t>9.</w:t>
      </w:r>
      <w:r>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p>
    <w:p w14:paraId="5EAE4E87" w14:textId="77777777" w:rsidR="00D91FFC" w:rsidRDefault="00D91FFC" w:rsidP="00D91FFC">
      <w:pPr>
        <w:pStyle w:val="NO"/>
      </w:pPr>
      <w:r>
        <w:t>NOTE 5:</w:t>
      </w:r>
      <w:r>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60076842" w14:textId="77777777" w:rsidR="00D91FFC" w:rsidRDefault="00D91FFC" w:rsidP="00D91FFC">
      <w:pPr>
        <w:pStyle w:val="NO"/>
      </w:pPr>
      <w:r>
        <w:t>NOTE 6:</w:t>
      </w:r>
      <w:r>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1737964D" w14:textId="0DDE4711" w:rsidR="00D91FFC" w:rsidRDefault="00D91FFC" w:rsidP="00D91FFC">
      <w:pPr>
        <w:pStyle w:val="B1"/>
      </w:pPr>
      <w:r>
        <w:t>10.</w:t>
      </w:r>
      <w:r>
        <w:tab/>
        <w:t xml:space="preserve">When session continuity upon UL CL relocation is used, detection of no active traffic over the N9 forwarding tunnel is performed during a </w:t>
      </w:r>
      <w:del w:id="11" w:author="Huawei r05" w:date="2021-05-08T16:48:00Z">
        <w:r w:rsidDel="00EF4683">
          <w:delText xml:space="preserve">preconfigured </w:delText>
        </w:r>
      </w:del>
      <w:r>
        <w:t xml:space="preserve">time interval </w:t>
      </w:r>
      <w:ins w:id="12" w:author="Huawei r05" w:date="2021-05-08T16:48:00Z">
        <w:r w:rsidR="00EF4683">
          <w:t xml:space="preserve">provisioned by the SMF for User Plane inactivity report </w:t>
        </w:r>
      </w:ins>
      <w:r>
        <w:t xml:space="preserve">in order to release the N9 forwarding tunnel. The detection can be done by </w:t>
      </w:r>
      <w:del w:id="13" w:author="Huawei r05" w:date="2021-05-08T16:48:00Z">
        <w:r w:rsidDel="00EF4683">
          <w:delText xml:space="preserve">either </w:delText>
        </w:r>
      </w:del>
      <w:r>
        <w:t>Source UL CL</w:t>
      </w:r>
      <w:del w:id="14" w:author="Huawei r05" w:date="2021-05-08T16:49:00Z">
        <w:r w:rsidDel="00EF4683">
          <w:delText xml:space="preserve"> or Target UL CL</w:delText>
        </w:r>
      </w:del>
      <w:r>
        <w:t xml:space="preserve">, </w:t>
      </w:r>
      <w:del w:id="15" w:author="Huawei r05" w:date="2021-05-08T16:49:00Z">
        <w:r w:rsidDel="00EF4683">
          <w:delText xml:space="preserve">either of </w:delText>
        </w:r>
      </w:del>
      <w:r>
        <w:t>which notifies the SMF</w:t>
      </w:r>
      <w:ins w:id="16" w:author="Huawei r05" w:date="2021-05-08T16:49:00Z">
        <w:r w:rsidR="00EF4683" w:rsidRPr="00E4503F">
          <w:t xml:space="preserve"> </w:t>
        </w:r>
        <w:r w:rsidR="00EF4683">
          <w:t>of no active traffic over the N9 forwarding tunnel</w:t>
        </w:r>
      </w:ins>
      <w:r>
        <w:t>.</w:t>
      </w:r>
    </w:p>
    <w:p w14:paraId="4A8DD825" w14:textId="77777777" w:rsidR="00D91FFC" w:rsidRDefault="00D91FFC" w:rsidP="00D91FFC">
      <w:pPr>
        <w:pStyle w:val="NO"/>
      </w:pPr>
      <w:r>
        <w:t>NOTE 7:</w:t>
      </w:r>
      <w:r>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3EA9EAEB" w14:textId="77777777" w:rsidR="00D91FFC" w:rsidRDefault="00D91FFC" w:rsidP="00D91FFC">
      <w:pPr>
        <w:pStyle w:val="B1"/>
      </w:pPr>
      <w:r>
        <w:t>11.</w:t>
      </w:r>
      <w:r>
        <w:tab/>
        <w:t>The SMF releases via N4 the PSA2.</w:t>
      </w:r>
    </w:p>
    <w:p w14:paraId="17A60D4B" w14:textId="77777777" w:rsidR="00D91FFC" w:rsidRDefault="00D91FFC" w:rsidP="00D91FFC">
      <w:pPr>
        <w:pStyle w:val="B1"/>
      </w:pPr>
      <w:r>
        <w:t>12.</w:t>
      </w:r>
      <w:r>
        <w:tab/>
        <w:t>The SMF releases the Source Branching Point or the Source UL CL.</w:t>
      </w:r>
    </w:p>
    <w:p w14:paraId="5858BA81" w14:textId="77777777" w:rsidR="00D91FFC" w:rsidRDefault="00D91FFC" w:rsidP="00D91FFC">
      <w:pPr>
        <w:pStyle w:val="NO"/>
      </w:pPr>
      <w:r>
        <w:t>NOTE 8:</w:t>
      </w:r>
      <w:r>
        <w:tab/>
        <w:t>If the Target Branching Point or Target UL CL and the PSA2 are co-located in a single UPF then steps 11 and 12 can be merged.</w:t>
      </w:r>
    </w:p>
    <w:p w14:paraId="158666CB" w14:textId="77777777" w:rsidR="00EF6F4B" w:rsidRPr="00D91FFC" w:rsidRDefault="00EF6F4B" w:rsidP="00EF6F4B">
      <w:pPr>
        <w:rPr>
          <w:rFonts w:eastAsia="Malgun Gothic"/>
          <w:lang w:eastAsia="ko-KR"/>
        </w:rPr>
      </w:pPr>
    </w:p>
    <w:p w14:paraId="06270D2B" w14:textId="77777777" w:rsidR="00EF6F4B" w:rsidRPr="00EF6F4B" w:rsidRDefault="00EF6F4B" w:rsidP="00EF6F4B">
      <w:pPr>
        <w:rPr>
          <w:rFonts w:eastAsia="Malgun Gothic"/>
          <w:lang w:eastAsia="ko-KR"/>
        </w:rPr>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D1E72" w14:textId="77777777" w:rsidR="00AB4056" w:rsidRDefault="00AB4056">
      <w:r>
        <w:separator/>
      </w:r>
    </w:p>
  </w:endnote>
  <w:endnote w:type="continuationSeparator" w:id="0">
    <w:p w14:paraId="00F60613" w14:textId="77777777" w:rsidR="00AB4056" w:rsidRDefault="00AB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E86C" w14:textId="77777777" w:rsidR="00AB4056" w:rsidRDefault="00AB4056">
      <w:r>
        <w:separator/>
      </w:r>
    </w:p>
  </w:footnote>
  <w:footnote w:type="continuationSeparator" w:id="0">
    <w:p w14:paraId="03F2B416" w14:textId="77777777" w:rsidR="00AB4056" w:rsidRDefault="00AB4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5">
    <w15:presenceInfo w15:providerId="None" w15:userId="Huawei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A08B3"/>
    <w:rsid w:val="001A7B60"/>
    <w:rsid w:val="001B0047"/>
    <w:rsid w:val="001B4751"/>
    <w:rsid w:val="001B52F0"/>
    <w:rsid w:val="001B7A65"/>
    <w:rsid w:val="001E005B"/>
    <w:rsid w:val="001E41F3"/>
    <w:rsid w:val="001E70ED"/>
    <w:rsid w:val="001F1BED"/>
    <w:rsid w:val="002079EC"/>
    <w:rsid w:val="00210CB1"/>
    <w:rsid w:val="00222683"/>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06E"/>
    <w:rsid w:val="00305409"/>
    <w:rsid w:val="00306408"/>
    <w:rsid w:val="003447D1"/>
    <w:rsid w:val="00347401"/>
    <w:rsid w:val="0035242B"/>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42F1"/>
    <w:rsid w:val="00441923"/>
    <w:rsid w:val="00452FDC"/>
    <w:rsid w:val="00455A77"/>
    <w:rsid w:val="00457AD4"/>
    <w:rsid w:val="00460F12"/>
    <w:rsid w:val="0046488C"/>
    <w:rsid w:val="004821F8"/>
    <w:rsid w:val="004B75B7"/>
    <w:rsid w:val="004C6FAE"/>
    <w:rsid w:val="004C7BCD"/>
    <w:rsid w:val="004E3DE9"/>
    <w:rsid w:val="0050079E"/>
    <w:rsid w:val="0050113D"/>
    <w:rsid w:val="0050256A"/>
    <w:rsid w:val="0050661B"/>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1582"/>
    <w:rsid w:val="00612BD1"/>
    <w:rsid w:val="00621188"/>
    <w:rsid w:val="006257ED"/>
    <w:rsid w:val="00625CC6"/>
    <w:rsid w:val="00647D7D"/>
    <w:rsid w:val="006574A1"/>
    <w:rsid w:val="00661C25"/>
    <w:rsid w:val="00677A1C"/>
    <w:rsid w:val="0069106C"/>
    <w:rsid w:val="00692C86"/>
    <w:rsid w:val="00695808"/>
    <w:rsid w:val="006B46FB"/>
    <w:rsid w:val="006B62BB"/>
    <w:rsid w:val="006C7ED0"/>
    <w:rsid w:val="006D18D3"/>
    <w:rsid w:val="006D1D97"/>
    <w:rsid w:val="006D4FFF"/>
    <w:rsid w:val="006D557B"/>
    <w:rsid w:val="006E21FB"/>
    <w:rsid w:val="006E32DB"/>
    <w:rsid w:val="0070094A"/>
    <w:rsid w:val="0070388D"/>
    <w:rsid w:val="00734DEB"/>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34292"/>
    <w:rsid w:val="008626E7"/>
    <w:rsid w:val="00870EE7"/>
    <w:rsid w:val="00883569"/>
    <w:rsid w:val="008863B9"/>
    <w:rsid w:val="00892C2A"/>
    <w:rsid w:val="00893636"/>
    <w:rsid w:val="0089382C"/>
    <w:rsid w:val="008955DD"/>
    <w:rsid w:val="008968DE"/>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FBC"/>
    <w:rsid w:val="00A7671C"/>
    <w:rsid w:val="00A86BEF"/>
    <w:rsid w:val="00A8784F"/>
    <w:rsid w:val="00AA1137"/>
    <w:rsid w:val="00AA2CBC"/>
    <w:rsid w:val="00AA6B81"/>
    <w:rsid w:val="00AB1DC4"/>
    <w:rsid w:val="00AB4056"/>
    <w:rsid w:val="00AC5820"/>
    <w:rsid w:val="00AD1CD8"/>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4B2E"/>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0AF4"/>
    <w:rsid w:val="00C66BA2"/>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1FFC"/>
    <w:rsid w:val="00D92747"/>
    <w:rsid w:val="00DC58AF"/>
    <w:rsid w:val="00DC6555"/>
    <w:rsid w:val="00DD2CF6"/>
    <w:rsid w:val="00DD58EA"/>
    <w:rsid w:val="00DE34CF"/>
    <w:rsid w:val="00DF34C4"/>
    <w:rsid w:val="00E13F3D"/>
    <w:rsid w:val="00E1629A"/>
    <w:rsid w:val="00E23DB6"/>
    <w:rsid w:val="00E32339"/>
    <w:rsid w:val="00E34898"/>
    <w:rsid w:val="00E4503F"/>
    <w:rsid w:val="00E533D9"/>
    <w:rsid w:val="00E61B6E"/>
    <w:rsid w:val="00E65A29"/>
    <w:rsid w:val="00E66690"/>
    <w:rsid w:val="00E7324A"/>
    <w:rsid w:val="00E818CD"/>
    <w:rsid w:val="00E82D4D"/>
    <w:rsid w:val="00E875B5"/>
    <w:rsid w:val="00EA154E"/>
    <w:rsid w:val="00EA2F21"/>
    <w:rsid w:val="00EB09B7"/>
    <w:rsid w:val="00EE608E"/>
    <w:rsid w:val="00EE7D7C"/>
    <w:rsid w:val="00EF4683"/>
    <w:rsid w:val="00EF6F4B"/>
    <w:rsid w:val="00F125BF"/>
    <w:rsid w:val="00F209BE"/>
    <w:rsid w:val="00F25D98"/>
    <w:rsid w:val="00F300FB"/>
    <w:rsid w:val="00F6244B"/>
    <w:rsid w:val="00F650E6"/>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 w:id="208568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0CA3A-2A03-4F3B-B967-CB9697C4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1724</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2021-05-10T11:51:00Z</dcterms:created>
  <dcterms:modified xsi:type="dcterms:W3CDTF">2021-05-10T11:51:00Z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(3)3JP0azXSulTAZxUJWdKN2SNgB8sS6mCqrnrSM7ZG2seN+Zz739zhB7rl+jDKplbaHiusTx5m
c1BeGm3wzQSXN2JGHzByr3F8dw2ir/8AqNC9f2wPhsIwprpsrfNBrWCGMFYGOX0ZED+aIVlg
GGxgptmvXwy+kXR4za5H63nOG3TO1/CQV0P8kjE9tcMY2xsSoeza/rl12SwSrU/eXGmt2+IO
j1ySWoRan+qkEAHfmm</vt:lpwstr>
  </property>
  <property fmtid="{D5CDD505-2E9C-101B-9397-08002B2CF9AE}" pid="22" name="_2015_ms_pID_7253431">
    <vt:lpwstr>egFKZovuVLIBQAGWh/+JNfiDxkX+ujGHH+geDiHh4+SgsmdLeQszd0
1HIfKG8PtFLFp04b05nQwv7kuqOcxq1afTWABxz5xPDrR5TXa4Y285UaW9uTgH4sEhY0wuum
zpfaGriBQ2nVt8NYooT5NXth55Gsa/oq/7ckc8vqE3T2uJREeusx4MmOJn9CbZxe0/+xrbaz
eCA5n5MOPNfrFww80FppjdCZaQMX8avzmUFW</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1620647443</vt:lpwstr>
  </property>
</Properties>
</file>